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#133-e</w:t>
      </w:r>
      <w:r>
        <w:rPr>
          <w:b/>
          <w:i/>
          <w:sz w:val="28"/>
        </w:rPr>
        <w:tab/>
      </w:r>
      <w:r>
        <w:rPr>
          <w:b/>
          <w:sz w:val="24"/>
        </w:rPr>
        <w:t>C1-21</w:t>
      </w:r>
      <w:r>
        <w:rPr>
          <w:rFonts w:hint="eastAsia" w:eastAsia="宋体"/>
          <w:b/>
          <w:sz w:val="24"/>
          <w:lang w:val="en-US" w:eastAsia="zh-CN"/>
        </w:rPr>
        <w:t>6845</w:t>
      </w:r>
    </w:p>
    <w:p>
      <w:pPr>
        <w:pStyle w:val="81"/>
        <w:outlineLvl w:val="0"/>
        <w:rPr>
          <w:b/>
          <w:sz w:val="24"/>
        </w:rPr>
      </w:pPr>
      <w:r>
        <w:rPr>
          <w:b/>
          <w:sz w:val="24"/>
        </w:rPr>
        <w:t>E-meeting, 11-19 November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eastAsia="宋体"/>
                <w:b/>
                <w:sz w:val="28"/>
                <w:lang w:val="en-US" w:eastAsia="zh-CN"/>
              </w:rPr>
              <w:t>24.571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7" w:name="_GoBack"/>
            <w:bookmarkEnd w:id="7"/>
            <w:r>
              <w:rPr>
                <w:rFonts w:hint="eastAsia" w:eastAsia="宋体"/>
                <w:b/>
                <w:sz w:val="28"/>
                <w:lang w:val="en-US" w:eastAsia="zh-CN"/>
              </w:rPr>
              <w:t>0005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eastAsia="宋体"/>
                <w:b/>
                <w:sz w:val="28"/>
                <w:lang w:val="en-US" w:eastAsia="zh-CN"/>
              </w:rPr>
              <w:t>16.2.0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Removal of h-gmlc-address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rPr>
              <w:t>5G_eLCS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2021-11-01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eastAsia="宋体"/>
                <w:lang w:val="en-US" w:eastAsia="zh-CN"/>
              </w:rPr>
            </w:pPr>
            <w:r>
              <w:rPr>
                <w:rFonts w:hint="eastAsia" w:eastAsia="宋体"/>
                <w:lang w:val="en-US" w:eastAsia="zh-CN"/>
              </w:rPr>
              <w:t>In 5.2.2.1.2, the UE invokes a MO-LR by sending a REGISTER message to the network containing a LCS-MOLR invoke component. The LCS-MOLR invoke component can include "mlc-Number" as well as "</w:t>
            </w:r>
            <w:r>
              <w:rPr>
                <w:rFonts w:hint="eastAsia"/>
              </w:rPr>
              <w:t>h-gmlc-address</w:t>
            </w:r>
            <w:r>
              <w:rPr>
                <w:rFonts w:hint="eastAsia" w:eastAsia="宋体"/>
                <w:lang w:val="en-US" w:eastAsia="zh-CN"/>
              </w:rPr>
              <w:t>".</w:t>
            </w:r>
          </w:p>
          <w:p>
            <w:pPr>
              <w:pStyle w:val="81"/>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eastAsia="宋体"/>
                <w:lang w:val="en-US" w:eastAsia="zh-CN"/>
              </w:rPr>
            </w:pPr>
            <w:r>
              <w:rPr>
                <w:rFonts w:hint="eastAsia" w:eastAsia="宋体"/>
                <w:lang w:val="en-US" w:eastAsia="zh-CN"/>
              </w:rPr>
              <w:t>The "mlc-number" indicates the ISDN number of the GMLC (i.e. GMLC Number). The "</w:t>
            </w:r>
            <w:r>
              <w:rPr>
                <w:rFonts w:hint="eastAsia"/>
              </w:rPr>
              <w:t>h-gmlc-address</w:t>
            </w:r>
            <w:r>
              <w:rPr>
                <w:rFonts w:hint="eastAsia" w:eastAsia="宋体"/>
                <w:lang w:val="en-US" w:eastAsia="zh-CN"/>
              </w:rPr>
              <w:t>"</w:t>
            </w:r>
            <w:r>
              <w:rPr>
                <w:rFonts w:hint="eastAsia"/>
              </w:rPr>
              <w:t xml:space="preserve"> </w:t>
            </w:r>
            <w:r>
              <w:rPr>
                <w:rFonts w:hint="eastAsia" w:eastAsia="宋体"/>
                <w:lang w:val="en-US" w:eastAsia="zh-CN"/>
              </w:rPr>
              <w:t>is type of</w:t>
            </w:r>
            <w:r>
              <w:rPr>
                <w:rFonts w:hint="eastAsia"/>
              </w:rPr>
              <w:t xml:space="preserve"> GSN-Address</w:t>
            </w:r>
            <w:r>
              <w:rPr>
                <w:rFonts w:hint="eastAsia" w:eastAsia="宋体"/>
                <w:lang w:val="en-US" w:eastAsia="zh-CN"/>
              </w:rPr>
              <w:t>. And GSN-Address actually represents IPv4 or IPv6 address as defined in TS 23.003. No further address type is defined.</w:t>
            </w:r>
          </w:p>
          <w:p>
            <w:pPr>
              <w:pStyle w:val="81"/>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eastAsia="宋体"/>
                <w:lang w:val="en-US" w:eastAsia="zh-CN"/>
              </w:rPr>
            </w:pPr>
            <w:r>
              <w:rPr>
                <w:rFonts w:hint="eastAsia" w:eastAsia="宋体"/>
                <w:lang w:val="en-US" w:eastAsia="zh-CN"/>
              </w:rPr>
              <w:t>It is unclear which one"mlc-Number" or "</w:t>
            </w:r>
            <w:r>
              <w:rPr>
                <w:rFonts w:hint="eastAsia"/>
              </w:rPr>
              <w:t>h-gmlc-address</w:t>
            </w:r>
            <w:r>
              <w:rPr>
                <w:rFonts w:hint="eastAsia" w:eastAsia="宋体"/>
                <w:lang w:val="en-US" w:eastAsia="zh-CN"/>
              </w:rPr>
              <w:t>" is used by the AMF/V-GMLC to select the H-GMLC.</w:t>
            </w:r>
          </w:p>
          <w:p>
            <w:pPr>
              <w:pStyle w:val="81"/>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eastAsia="宋体"/>
                <w:lang w:val="en-US" w:eastAsia="zh-CN"/>
              </w:rPr>
            </w:pPr>
            <w:r>
              <w:rPr>
                <w:rFonts w:hint="eastAsia" w:eastAsia="宋体"/>
                <w:lang w:val="en-US" w:eastAsia="zh-CN"/>
              </w:rPr>
              <w:t>It is proposed to remove "h-gmlc-address" from LCS-MOLR invoke and keep "mlc-number" for following reasons:</w:t>
            </w:r>
          </w:p>
          <w:p>
            <w:pPr>
              <w:pStyle w:val="81"/>
              <w:keepNext w:val="0"/>
              <w:keepLines w:val="0"/>
              <w:pageBreakBefore w:val="0"/>
              <w:widowControl/>
              <w:numPr>
                <w:ilvl w:val="0"/>
                <w:numId w:val="1"/>
              </w:numPr>
              <w:kinsoku/>
              <w:wordWrap/>
              <w:overflowPunct/>
              <w:topLinePunct w:val="0"/>
              <w:autoSpaceDE/>
              <w:autoSpaceDN/>
              <w:bidi w:val="0"/>
              <w:adjustRightInd/>
              <w:snapToGrid/>
              <w:spacing w:after="0" w:afterLines="50"/>
              <w:ind w:left="102"/>
              <w:textAlignment w:val="auto"/>
              <w:rPr>
                <w:rFonts w:hint="default" w:eastAsia="宋体"/>
                <w:lang w:val="en-US" w:eastAsia="zh-CN"/>
              </w:rPr>
            </w:pPr>
            <w:r>
              <w:rPr>
                <w:rFonts w:hint="eastAsia" w:eastAsia="宋体"/>
                <w:lang w:val="en-US" w:eastAsia="zh-CN"/>
              </w:rPr>
              <w:t>The AMF/V-GMLC may not know which one is used to communicate with the H-GMLC if both "mlc-Number" and "</w:t>
            </w:r>
            <w:r>
              <w:rPr>
                <w:rFonts w:hint="eastAsia"/>
              </w:rPr>
              <w:t>h-gmlc-address</w:t>
            </w:r>
            <w:r>
              <w:rPr>
                <w:rFonts w:hint="eastAsia" w:eastAsia="宋体"/>
                <w:lang w:val="en-US" w:eastAsia="zh-CN"/>
              </w:rPr>
              <w:t>" are provided by the UE.</w:t>
            </w:r>
          </w:p>
          <w:p>
            <w:pPr>
              <w:pStyle w:val="81"/>
              <w:keepNext w:val="0"/>
              <w:keepLines w:val="0"/>
              <w:pageBreakBefore w:val="0"/>
              <w:widowControl/>
              <w:numPr>
                <w:ilvl w:val="0"/>
                <w:numId w:val="1"/>
              </w:numPr>
              <w:kinsoku/>
              <w:wordWrap/>
              <w:overflowPunct/>
              <w:topLinePunct w:val="0"/>
              <w:autoSpaceDE/>
              <w:autoSpaceDN/>
              <w:bidi w:val="0"/>
              <w:adjustRightInd/>
              <w:snapToGrid/>
              <w:spacing w:after="0" w:afterLines="50"/>
              <w:ind w:left="102"/>
              <w:textAlignment w:val="auto"/>
              <w:rPr>
                <w:rFonts w:hint="default" w:eastAsia="宋体"/>
                <w:lang w:val="en-US" w:eastAsia="zh-CN"/>
              </w:rPr>
            </w:pPr>
            <w:r>
              <w:rPr>
                <w:rFonts w:hint="eastAsia" w:eastAsia="宋体"/>
                <w:lang w:val="en-US" w:eastAsia="zh-CN"/>
              </w:rPr>
              <w:t>If "h-gmlc-address" is provided as the address type (i.e. IPv4 or IPv6) defined in TS 23.003 to the network, H-GMLC IP address can not be used as the input of the query by AMF or V-GMLC to the NRF to obtain the service URI of H-GMLC. However, the "mlc-number" can be appropriately used by the AMF/V-GMLC to query the NRF. (</w:t>
            </w:r>
            <w:r>
              <w:rPr>
                <w:rFonts w:hint="eastAsia" w:eastAsia="宋体"/>
                <w:i w:val="0"/>
                <w:iCs w:val="0"/>
                <w:u w:val="none"/>
                <w:lang w:val="en-US" w:eastAsia="zh-CN"/>
              </w:rPr>
              <w:t xml:space="preserve">NOTE: this requires CT4 to extend the GmlcInfo with "mlc-number" in the </w:t>
            </w:r>
            <w:r>
              <w:rPr>
                <w:rFonts w:cs="Arial"/>
                <w:i w:val="0"/>
                <w:iCs w:val="0"/>
                <w:szCs w:val="18"/>
                <w:u w:val="none"/>
              </w:rPr>
              <w:t>GMLC NF Instance</w:t>
            </w:r>
            <w:r>
              <w:rPr>
                <w:rFonts w:hint="eastAsia" w:eastAsia="宋体" w:cs="Arial"/>
                <w:i w:val="0"/>
                <w:iCs w:val="0"/>
                <w:szCs w:val="18"/>
                <w:u w:val="none"/>
                <w:lang w:val="en-US" w:eastAsia="zh-CN"/>
              </w:rPr>
              <w:t xml:space="preserve"> in NRF.</w:t>
            </w:r>
            <w:r>
              <w:rPr>
                <w:rFonts w:hint="eastAsia" w:eastAsia="宋体"/>
                <w:lang w:val="en-US" w:eastAsia="zh-CN"/>
              </w:rPr>
              <w:t>)</w:t>
            </w:r>
          </w:p>
          <w:p>
            <w:pPr>
              <w:pStyle w:val="81"/>
              <w:numPr>
                <w:ilvl w:val="0"/>
                <w:numId w:val="1"/>
              </w:numPr>
              <w:spacing w:after="0"/>
              <w:ind w:left="100"/>
              <w:rPr>
                <w:rFonts w:hint="default" w:eastAsia="宋体"/>
                <w:lang w:val="en-US" w:eastAsia="zh-CN"/>
              </w:rPr>
            </w:pPr>
            <w:r>
              <w:rPr>
                <w:rFonts w:hint="eastAsia" w:eastAsia="宋体"/>
                <w:lang w:val="en-US" w:eastAsia="zh-CN"/>
              </w:rPr>
              <w:t>It is not flexible to configure the IP address of H-GMLC on UE as the IP address of the H-GMLC can be changed due to e.g. deployment adjustment. In addition, in 4G LCS MO-LR procedure, the "</w:t>
            </w:r>
            <w:r>
              <w:rPr>
                <w:rFonts w:hint="eastAsia"/>
              </w:rPr>
              <w:t>h-gmlc-address</w:t>
            </w:r>
            <w:r>
              <w:rPr>
                <w:rFonts w:hint="eastAsia" w:eastAsia="宋体"/>
                <w:lang w:val="en-US" w:eastAsia="zh-CN"/>
              </w:rPr>
              <w:t>" is excluded to be provided by the UE to the MME select the correct H-GMLC.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Remove "h-gmlc-address" from LCS-MOLR invoke in MO-LR procedure.</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u w:val="single"/>
                <w:lang w:val="en-US" w:eastAsia="zh-CN"/>
              </w:rPr>
              <w:t>Backward compatibility analysis</w:t>
            </w:r>
            <w:r>
              <w:rPr>
                <w:rFonts w:hint="eastAsia" w:eastAsia="宋体"/>
                <w:lang w:val="en-US" w:eastAsia="zh-CN"/>
              </w:rPr>
              <w:t>:</w:t>
            </w:r>
          </w:p>
          <w:p>
            <w:pPr>
              <w:pStyle w:val="81"/>
              <w:spacing w:after="0"/>
              <w:ind w:left="100"/>
              <w:rPr>
                <w:rFonts w:hint="default" w:eastAsia="宋体"/>
                <w:lang w:val="en-US" w:eastAsia="zh-CN"/>
              </w:rPr>
            </w:pPr>
            <w:r>
              <w:rPr>
                <w:rFonts w:hint="eastAsia" w:eastAsia="宋体"/>
                <w:lang w:val="en-US" w:eastAsia="zh-CN"/>
              </w:rPr>
              <w:t>This CR is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It is not clear how the network selects the H-GMLC with "mlc-Number" and "</w:t>
            </w:r>
            <w:r>
              <w:rPr>
                <w:rFonts w:hint="eastAsia"/>
              </w:rPr>
              <w:t>h-gmlc-address</w:t>
            </w:r>
            <w:r>
              <w:rPr>
                <w:rFonts w:hint="eastAsia" w:eastAsia="宋体"/>
                <w:lang w:val="en-US" w:eastAsia="zh-CN"/>
              </w:rPr>
              <w:t>" provided by the 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6"/>
        <w:rPr>
          <w:lang w:eastAsia="zh-CN"/>
        </w:rPr>
      </w:pPr>
      <w:bookmarkStart w:id="1" w:name="_Toc26193029"/>
      <w:bookmarkStart w:id="2" w:name="_Toc51944743"/>
      <w:bookmarkStart w:id="3" w:name="_Toc26193101"/>
      <w:bookmarkStart w:id="4" w:name="_Toc43195263"/>
      <w:bookmarkStart w:id="5" w:name="_Toc45264017"/>
      <w:bookmarkStart w:id="6" w:name="_Toc35266504"/>
      <w:r>
        <w:rPr>
          <w:rFonts w:hint="eastAsia"/>
        </w:rPr>
        <w:t>5.2.2.1.2</w:t>
      </w:r>
      <w:r>
        <w:rPr>
          <w:rFonts w:hint="eastAsia"/>
          <w:lang w:eastAsia="zh-CN"/>
        </w:rPr>
        <w:tab/>
      </w:r>
      <w:r>
        <w:rPr>
          <w:rFonts w:hint="eastAsia"/>
          <w:lang w:eastAsia="zh-CN"/>
        </w:rPr>
        <w:t>Normal operation</w:t>
      </w:r>
      <w:bookmarkEnd w:id="1"/>
      <w:bookmarkEnd w:id="2"/>
      <w:bookmarkEnd w:id="3"/>
      <w:bookmarkEnd w:id="4"/>
      <w:bookmarkEnd w:id="5"/>
      <w:bookmarkEnd w:id="6"/>
    </w:p>
    <w:p>
      <w:pPr>
        <w:keepNext/>
        <w:keepLines/>
      </w:pPr>
      <w:r>
        <w:t xml:space="preserve">The UE invokes a MO-LR by sending a REGISTER message to the network containing a LCS-MOLR </w:t>
      </w:r>
      <w:r>
        <w:rPr>
          <w:rFonts w:hint="eastAsia"/>
          <w:lang w:eastAsia="zh-CN"/>
        </w:rPr>
        <w:t>i</w:t>
      </w:r>
      <w:r>
        <w:t>nvoke component. SS Version Indicator value 1 or above shall be used.</w:t>
      </w:r>
    </w:p>
    <w:p>
      <w:pPr>
        <w:keepLines/>
      </w:pPr>
      <w:r>
        <w:t xml:space="preserve">The receiving network entity shall initiate the handling of location request in the network. The network shall pass the result of the location procedure to the UE by sending a </w:t>
      </w:r>
      <w:r>
        <w:rPr>
          <w:rFonts w:hint="eastAsia"/>
          <w:lang w:eastAsia="zh-CN"/>
        </w:rPr>
        <w:t>FACILITY</w:t>
      </w:r>
      <w:r>
        <w:t xml:space="preserve"> message to the UE containing a LCS-MOLR </w:t>
      </w:r>
      <w:r>
        <w:rPr>
          <w:rFonts w:hint="eastAsia"/>
          <w:lang w:eastAsia="zh-CN"/>
        </w:rPr>
        <w:t>return result</w:t>
      </w:r>
      <w:r>
        <w:t xml:space="preserve"> component. </w:t>
      </w:r>
      <w:r>
        <w:rPr>
          <w:rFonts w:hint="eastAsia"/>
          <w:lang w:eastAsia="ja-JP"/>
        </w:rPr>
        <w:t xml:space="preserve">When location </w:t>
      </w:r>
      <w:r>
        <w:rPr>
          <w:lang w:eastAsia="ja-JP"/>
        </w:rPr>
        <w:t>estimate</w:t>
      </w:r>
      <w:r>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r>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t>MOLR operation.</w:t>
      </w:r>
    </w:p>
    <w:p>
      <w:r>
        <w:t>The UE may terminate the dialogue by sending a RELEASE COMPLETE message in the case of single location request (see figure 5.</w:t>
      </w:r>
      <w:r>
        <w:rPr>
          <w:rFonts w:hint="eastAsia"/>
          <w:lang w:eastAsia="zh-CN"/>
        </w:rPr>
        <w:t>2.2</w:t>
      </w:r>
      <w:r>
        <w:t xml:space="preserve">.1.1-1). The UE may also initiate another location request operation by sending a FACILITY message to the network containing a </w:t>
      </w:r>
      <w:r>
        <w:rPr>
          <w:rFonts w:hint="eastAsia"/>
          <w:lang w:eastAsia="zh-CN"/>
        </w:rPr>
        <w:t>LCS-</w:t>
      </w:r>
      <w:r>
        <w:t xml:space="preserve">MOLR </w:t>
      </w:r>
      <w:r>
        <w:rPr>
          <w:rFonts w:hint="eastAsia"/>
          <w:lang w:eastAsia="zh-CN"/>
        </w:rPr>
        <w:t>invoke</w:t>
      </w:r>
      <w:r>
        <w:t xml:space="preserve"> component (see figure 5.</w:t>
      </w:r>
      <w:r>
        <w:rPr>
          <w:rFonts w:hint="eastAsia"/>
          <w:lang w:eastAsia="zh-CN"/>
        </w:rPr>
        <w:t>2.2</w:t>
      </w:r>
      <w:r>
        <w:t>.1.1-2). After the last location request operation the UE shall terminate the dialogue by sending a RELEASE COMPLETE message.</w:t>
      </w:r>
    </w:p>
    <w:p>
      <w: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Pr>
          <w:rFonts w:hint="eastAsia"/>
          <w:lang w:eastAsia="zh-CN"/>
        </w:rPr>
        <w:t>24</w:t>
      </w:r>
      <w:r>
        <w:t>.</w:t>
      </w:r>
      <w:r>
        <w:rPr>
          <w:rFonts w:hint="eastAsia"/>
          <w:lang w:eastAsia="zh-CN"/>
        </w:rPr>
        <w:t>080</w:t>
      </w:r>
      <w:r>
        <w:t> [</w:t>
      </w:r>
      <w:r>
        <w:rPr>
          <w:rFonts w:hint="eastAsia"/>
          <w:lang w:eastAsia="zh-CN"/>
        </w:rPr>
        <w:t>5</w:t>
      </w:r>
      <w:r>
        <w:t>]. If the network is unable to provide a location estimate due to lack of support in the UE for the type of shape of the location estimate, then it shall use the error Facility Not Supported.</w:t>
      </w:r>
    </w:p>
    <w:p>
      <w:r>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pPr>
        <w:tabs>
          <w:tab w:val="left" w:pos="2913"/>
        </w:tabs>
      </w:pPr>
      <w:r>
        <w:tab/>
      </w:r>
    </w:p>
    <w:p>
      <w:pPr>
        <w:tabs>
          <w:tab w:val="left" w:pos="2304"/>
        </w:tabs>
      </w:pPr>
      <w:r>
        <w:br w:type="page"/>
      </w:r>
      <w:r>
        <w:tab/>
      </w:r>
    </w:p>
    <w:p>
      <w:pPr>
        <w:keepNext/>
        <w:keepLines/>
        <w:tabs>
          <w:tab w:val="left" w:pos="8352"/>
        </w:tabs>
        <w:spacing w:after="0"/>
        <w:jc w:val="center"/>
        <w:rPr>
          <w:b/>
        </w:rPr>
      </w:pPr>
      <w:r>
        <w:rPr>
          <w:b/>
        </w:rPr>
        <w:t>UE</w:t>
      </w:r>
      <w:r>
        <w:rPr>
          <w:b/>
        </w:rPr>
        <w:tab/>
      </w:r>
      <w:r>
        <w:rPr>
          <w:b/>
        </w:rPr>
        <w:t>Network</w:t>
      </w:r>
    </w:p>
    <w:p>
      <w:pPr>
        <w:keepNext/>
        <w:keepLines/>
        <w:tabs>
          <w:tab w:val="left" w:pos="720"/>
          <w:tab w:val="right" w:leader="hyphen" w:pos="9360"/>
        </w:tabs>
        <w:spacing w:after="0"/>
        <w:jc w:val="center"/>
      </w:pPr>
      <w:r>
        <w:t>REGISTER</w:t>
      </w:r>
    </w:p>
    <w:p>
      <w:pPr>
        <w:keepNext/>
        <w:keepLines/>
        <w:spacing w:after="0"/>
        <w:jc w:val="center"/>
      </w:pPr>
      <w:r>
        <w:t>------------------------------------------------------------------------------------------------------------------------&gt;</w:t>
      </w:r>
    </w:p>
    <w:p>
      <w:pPr>
        <w:keepNext/>
        <w:keepLines/>
        <w:tabs>
          <w:tab w:val="left" w:pos="720"/>
          <w:tab w:val="left" w:pos="1440"/>
          <w:tab w:val="left" w:pos="2160"/>
        </w:tabs>
        <w:spacing w:after="0"/>
        <w:jc w:val="center"/>
      </w:pPr>
      <w:r>
        <w:t>Facility (Invoke = LCS-MOLR</w:t>
      </w:r>
      <w:r>
        <w:rPr>
          <w:rFonts w:hint="eastAsia"/>
          <w:lang w:eastAsia="zh-CN"/>
        </w:rPr>
        <w:t xml:space="preserve"> </w:t>
      </w:r>
      <w:r>
        <w:t xml:space="preserve">(molr-Type, lcs-QoS, lcsClientExternalID, </w:t>
      </w:r>
      <w:r>
        <w:rPr>
          <w:highlight w:val="none"/>
        </w:rPr>
        <w:t>mlc-Number</w:t>
      </w:r>
      <w:r>
        <w:t xml:space="preserve">, supportedGADShapes, lcsServiceTypeID, </w:t>
      </w:r>
      <w:r>
        <w:rPr>
          <w:rFonts w:hint="eastAsia"/>
          <w:lang w:eastAsia="ja-JP"/>
        </w:rPr>
        <w:t>a</w:t>
      </w:r>
      <w:r>
        <w:rPr>
          <w:szCs w:val="16"/>
          <w:lang w:val="en-US"/>
        </w:rPr>
        <w:t>geOfLocationInfo</w:t>
      </w:r>
      <w:r>
        <w:rPr>
          <w:rFonts w:hint="eastAsia"/>
          <w:szCs w:val="16"/>
          <w:lang w:val="en-US" w:eastAsia="ja-JP"/>
        </w:rPr>
        <w:t>,</w:t>
      </w:r>
      <w:r>
        <w:rPr>
          <w:rFonts w:hint="eastAsia"/>
          <w:lang w:eastAsia="ja-JP"/>
        </w:rPr>
        <w:t xml:space="preserve"> l</w:t>
      </w:r>
      <w:r>
        <w:t>ocationType, pseudonymIndicator,</w:t>
      </w:r>
      <w:r>
        <w:rPr>
          <w:lang w:eastAsia="ja-JP"/>
        </w:rPr>
        <w:t xml:space="preserve"> </w:t>
      </w:r>
      <w:del w:id="0" w:author="Zhou" w:date="2021-11-01T14:11:07Z">
        <w:r>
          <w:rPr>
            <w:rFonts w:hint="eastAsia"/>
            <w:highlight w:val="none"/>
            <w:lang w:eastAsia="zh-CN"/>
          </w:rPr>
          <w:delText>h-gmlc-address</w:delText>
        </w:r>
      </w:del>
      <w:del w:id="1" w:author="Zhou" w:date="2021-11-01T14:11:07Z">
        <w:r>
          <w:rPr>
            <w:rFonts w:hint="eastAsia"/>
            <w:lang w:eastAsia="zh-CN"/>
          </w:rPr>
          <w:delText>,</w:delText>
        </w:r>
      </w:del>
      <w:r>
        <w:rPr>
          <w:lang w:eastAsia="ja-JP"/>
        </w:rPr>
        <w:t>multiplePositioningProtocolPDUs</w:t>
      </w:r>
      <w:r>
        <w:t xml:space="preserve">)) </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FACILITY</w:t>
      </w:r>
    </w:p>
    <w:p>
      <w:pPr>
        <w:keepNext/>
        <w:keepLines/>
        <w:spacing w:after="0"/>
        <w:jc w:val="center"/>
      </w:pPr>
      <w:r>
        <w:t>&lt;------------------------------------------------------------------------------------------------------------------------</w:t>
      </w:r>
    </w:p>
    <w:p>
      <w:pPr>
        <w:keepNext/>
        <w:keepLines/>
        <w:tabs>
          <w:tab w:val="left" w:pos="720"/>
          <w:tab w:val="left" w:pos="1440"/>
          <w:tab w:val="left" w:pos="2160"/>
        </w:tabs>
        <w:spacing w:after="0"/>
        <w:jc w:val="center"/>
      </w:pPr>
      <w:r>
        <w:t>Facility (Return result = LCS-MOLR</w:t>
      </w:r>
      <w:r>
        <w:rPr>
          <w:rFonts w:hint="eastAsia"/>
          <w:lang w:eastAsia="zh-CN"/>
        </w:rPr>
        <w:t xml:space="preserve"> </w:t>
      </w:r>
      <w:r>
        <w:t>(</w:t>
      </w:r>
      <w:r>
        <w:rPr>
          <w:rFonts w:hint="eastAsia"/>
          <w:lang w:eastAsia="zh-CN"/>
        </w:rPr>
        <w:t xml:space="preserve">locationEstimate, </w:t>
      </w:r>
      <w:r>
        <w:t>velocityEstimate, add-LocationEstimate</w:t>
      </w:r>
      <w:r>
        <w:rPr>
          <w:rFonts w:hint="eastAsia"/>
          <w:lang w:eastAsia="zh-CN"/>
        </w:rPr>
        <w:t>, decipheringKeys</w:t>
      </w:r>
      <w:r>
        <w:t>))</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left" w:pos="1440"/>
          <w:tab w:val="left" w:pos="2160"/>
        </w:tabs>
        <w:spacing w:after="0"/>
        <w:jc w:val="center"/>
      </w:pPr>
      <w:r>
        <w:t>Facility (Return error (Error))</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right" w:leader="hyphen" w:pos="9360"/>
        </w:tabs>
        <w:spacing w:after="0"/>
        <w:jc w:val="center"/>
      </w:pPr>
      <w:r>
        <w:t>Facility (Reject (Invoke_problem))</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------------------------------------------------------------------------------------------------------------------------&gt;</w:t>
      </w:r>
    </w:p>
    <w:p>
      <w:pPr>
        <w:pStyle w:val="54"/>
      </w:pPr>
      <w:r>
        <w:t>Figure 5.</w:t>
      </w:r>
      <w:r>
        <w:rPr>
          <w:rFonts w:hint="eastAsia"/>
          <w:lang w:eastAsia="zh-CN"/>
        </w:rPr>
        <w:t>2.2</w:t>
      </w:r>
      <w:r>
        <w:t>.1.1-1: Single mobile originated location request</w:t>
      </w:r>
    </w:p>
    <w:p>
      <w:pPr>
        <w:rPr>
          <w:b/>
          <w:lang w:eastAsia="zh-CN"/>
        </w:rPr>
      </w:pPr>
    </w:p>
    <w:p>
      <w:pPr>
        <w:rPr>
          <w:b/>
        </w:rPr>
      </w:pPr>
      <w:r>
        <w:rPr>
          <w:b/>
        </w:rPr>
        <w:br w:type="page"/>
      </w:r>
    </w:p>
    <w:p>
      <w:pPr>
        <w:keepNext/>
        <w:keepLines/>
        <w:tabs>
          <w:tab w:val="left" w:pos="8352"/>
        </w:tabs>
        <w:spacing w:after="0"/>
        <w:jc w:val="center"/>
        <w:rPr>
          <w:b/>
        </w:rPr>
      </w:pPr>
      <w:r>
        <w:rPr>
          <w:b/>
        </w:rPr>
        <w:t>UE</w:t>
      </w:r>
      <w:r>
        <w:rPr>
          <w:b/>
        </w:rPr>
        <w:tab/>
      </w:r>
      <w:r>
        <w:rPr>
          <w:b/>
        </w:rPr>
        <w:t>Network</w:t>
      </w:r>
    </w:p>
    <w:p>
      <w:pPr>
        <w:keepNext/>
        <w:keepLines/>
        <w:tabs>
          <w:tab w:val="left" w:pos="720"/>
          <w:tab w:val="right" w:leader="hyphen" w:pos="9360"/>
        </w:tabs>
        <w:spacing w:after="0"/>
        <w:jc w:val="center"/>
      </w:pPr>
      <w:r>
        <w:t>REGISTER</w:t>
      </w:r>
    </w:p>
    <w:p>
      <w:pPr>
        <w:keepNext/>
        <w:keepLines/>
        <w:spacing w:after="0"/>
        <w:jc w:val="center"/>
      </w:pPr>
      <w:r>
        <w:t>------------------------------------------------------------------------------------------------------------------------&gt;</w:t>
      </w:r>
    </w:p>
    <w:p>
      <w:pPr>
        <w:keepNext/>
        <w:keepLines/>
        <w:tabs>
          <w:tab w:val="left" w:pos="720"/>
          <w:tab w:val="right" w:leader="hyphen" w:pos="9360"/>
        </w:tabs>
        <w:spacing w:after="0"/>
        <w:jc w:val="center"/>
      </w:pPr>
      <w:r>
        <w:t xml:space="preserve">Facility (Invoke = </w:t>
      </w:r>
      <w:r>
        <w:rPr>
          <w:rFonts w:hint="eastAsia"/>
          <w:lang w:eastAsia="zh-CN"/>
        </w:rPr>
        <w:t>LCS-</w:t>
      </w:r>
      <w:r>
        <w:t>MOLR</w:t>
      </w:r>
      <w:r>
        <w:rPr>
          <w:rFonts w:hint="eastAsia"/>
          <w:lang w:eastAsia="zh-CN"/>
        </w:rPr>
        <w:t xml:space="preserve"> </w:t>
      </w:r>
      <w:del w:id="2" w:author="Zhou" w:date="2021-11-01T15:22:40Z">
        <w:r>
          <w:rPr>
            <w:rFonts w:hint="eastAsia"/>
            <w:lang w:eastAsia="zh-CN"/>
          </w:rPr>
          <w:delText>Request</w:delText>
        </w:r>
      </w:del>
      <w:del w:id="3" w:author="Zhou" w:date="2021-11-01T15:22:40Z">
        <w:r>
          <w:rPr/>
          <w:delText xml:space="preserve"> </w:delText>
        </w:r>
      </w:del>
      <w:r>
        <w:t xml:space="preserve">(molr-Type, lcs-QoS, lcsClientExternalID, mlc-Number, supportedGADShapes, lcsServiceTypeID, </w:t>
      </w:r>
      <w:r>
        <w:rPr>
          <w:rFonts w:hint="eastAsia"/>
          <w:lang w:eastAsia="ja-JP"/>
        </w:rPr>
        <w:t>a</w:t>
      </w:r>
      <w:r>
        <w:rPr>
          <w:szCs w:val="16"/>
          <w:lang w:val="en-US"/>
        </w:rPr>
        <w:t>geOfLocationInfo</w:t>
      </w:r>
      <w:r>
        <w:rPr>
          <w:rFonts w:hint="eastAsia"/>
          <w:szCs w:val="16"/>
          <w:lang w:val="en-US" w:eastAsia="ja-JP"/>
        </w:rPr>
        <w:t>,</w:t>
      </w:r>
      <w:r>
        <w:rPr>
          <w:rFonts w:hint="eastAsia"/>
          <w:lang w:eastAsia="ja-JP"/>
        </w:rPr>
        <w:t xml:space="preserve"> l</w:t>
      </w:r>
      <w:r>
        <w:t>ocationType, pseudonymIndicator,</w:t>
      </w:r>
      <w:r>
        <w:rPr>
          <w:rFonts w:hint="eastAsia"/>
          <w:lang w:eastAsia="zh-CN"/>
        </w:rPr>
        <w:t xml:space="preserve"> </w:t>
      </w:r>
      <w:del w:id="4" w:author="Zhou" w:date="2021-11-01T14:12:22Z">
        <w:r>
          <w:rPr>
            <w:rFonts w:hint="eastAsia"/>
            <w:lang w:eastAsia="zh-CN"/>
          </w:rPr>
          <w:delText xml:space="preserve">h-gmlc-address, </w:delText>
        </w:r>
      </w:del>
      <w:r>
        <w:rPr>
          <w:lang w:eastAsia="ja-JP"/>
        </w:rPr>
        <w:t>multiplePositioningProtocolPDUs</w:t>
      </w:r>
      <w:r>
        <w:t>))</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FACILITY</w:t>
      </w:r>
    </w:p>
    <w:p>
      <w:pPr>
        <w:keepNext/>
        <w:keepLines/>
        <w:spacing w:after="0"/>
        <w:jc w:val="center"/>
      </w:pPr>
      <w:r>
        <w:t>&lt;------------------------------------------------------------------------------------------------------------------------</w:t>
      </w:r>
    </w:p>
    <w:p>
      <w:pPr>
        <w:keepNext/>
        <w:keepLines/>
        <w:tabs>
          <w:tab w:val="left" w:pos="720"/>
          <w:tab w:val="left" w:pos="1440"/>
          <w:tab w:val="left" w:pos="2160"/>
        </w:tabs>
        <w:spacing w:after="0"/>
        <w:jc w:val="center"/>
      </w:pPr>
      <w:r>
        <w:t xml:space="preserve">(Return result = </w:t>
      </w:r>
      <w:r>
        <w:rPr>
          <w:rFonts w:hint="eastAsia"/>
          <w:lang w:eastAsia="zh-CN"/>
        </w:rPr>
        <w:t>LCS-</w:t>
      </w:r>
      <w:r>
        <w:t>MOLR (</w:t>
      </w:r>
      <w:r>
        <w:rPr>
          <w:rFonts w:hint="eastAsia"/>
          <w:lang w:eastAsia="zh-CN"/>
        </w:rPr>
        <w:t xml:space="preserve">locationEstimate, </w:t>
      </w:r>
      <w:r>
        <w:t>velocityEstimate, add-LocationEstimate</w:t>
      </w:r>
      <w:r>
        <w:rPr>
          <w:rFonts w:hint="eastAsia"/>
          <w:lang w:eastAsia="zh-CN"/>
        </w:rPr>
        <w:t>, decipheringKeys</w:t>
      </w:r>
      <w:r>
        <w:t>))</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left" w:pos="1440"/>
          <w:tab w:val="left" w:pos="2160"/>
        </w:tabs>
        <w:spacing w:after="0"/>
        <w:jc w:val="center"/>
      </w:pPr>
      <w:r>
        <w:t>Facility (Return error (Error))</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right" w:leader="hyphen" w:pos="9360"/>
        </w:tabs>
        <w:spacing w:after="0"/>
        <w:jc w:val="center"/>
      </w:pPr>
      <w:r>
        <w:t>Facility (Reject (Invoke_problem))</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FACILITY</w:t>
      </w:r>
    </w:p>
    <w:p>
      <w:pPr>
        <w:keepNext/>
        <w:keepLines/>
        <w:spacing w:after="0"/>
        <w:jc w:val="center"/>
      </w:pPr>
      <w:r>
        <w:t>------------------------------------------------------------------------------------------------------------------------&gt;</w:t>
      </w:r>
    </w:p>
    <w:p>
      <w:pPr>
        <w:keepNext/>
        <w:keepLines/>
        <w:tabs>
          <w:tab w:val="left" w:pos="720"/>
          <w:tab w:val="right" w:leader="hyphen" w:pos="9360"/>
        </w:tabs>
        <w:spacing w:after="0"/>
        <w:jc w:val="center"/>
      </w:pPr>
      <w:r>
        <w:t xml:space="preserve">Facility (Invoke = </w:t>
      </w:r>
      <w:r>
        <w:rPr>
          <w:rFonts w:hint="eastAsia"/>
          <w:lang w:eastAsia="zh-CN"/>
        </w:rPr>
        <w:t>LCS-</w:t>
      </w:r>
      <w:r>
        <w:t xml:space="preserve">MOLR (molr-Type, lcs-QoS, lcsClientExternalID, mlc-Number, supportedGADShapes, lcsServiceTypeID, </w:t>
      </w:r>
      <w:r>
        <w:rPr>
          <w:rFonts w:hint="eastAsia"/>
          <w:lang w:eastAsia="ja-JP"/>
        </w:rPr>
        <w:t>a</w:t>
      </w:r>
      <w:r>
        <w:rPr>
          <w:szCs w:val="16"/>
          <w:lang w:val="en-US"/>
        </w:rPr>
        <w:t>geOfLocationInfo</w:t>
      </w:r>
      <w:r>
        <w:rPr>
          <w:rFonts w:hint="eastAsia"/>
          <w:szCs w:val="16"/>
          <w:lang w:val="en-US" w:eastAsia="ja-JP"/>
        </w:rPr>
        <w:t>,</w:t>
      </w:r>
      <w:r>
        <w:rPr>
          <w:rFonts w:hint="eastAsia"/>
          <w:lang w:eastAsia="ja-JP"/>
        </w:rPr>
        <w:t xml:space="preserve"> l</w:t>
      </w:r>
      <w:r>
        <w:t>ocationType, pseudonymIndicator,</w:t>
      </w:r>
      <w:r>
        <w:rPr>
          <w:lang w:eastAsia="ja-JP"/>
        </w:rPr>
        <w:t xml:space="preserve"> </w:t>
      </w:r>
      <w:del w:id="5" w:author="Zhou" w:date="2021-11-01T14:15:03Z">
        <w:r>
          <w:rPr>
            <w:rFonts w:hint="eastAsia"/>
            <w:lang w:eastAsia="zh-CN"/>
          </w:rPr>
          <w:delText xml:space="preserve">h-gmlc-address, </w:delText>
        </w:r>
      </w:del>
      <w:r>
        <w:rPr>
          <w:lang w:eastAsia="ja-JP"/>
        </w:rPr>
        <w:t>multiplePositioningProtocolPDUs</w:t>
      </w:r>
      <w:r>
        <w:t>))</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FACILITY</w:t>
      </w:r>
    </w:p>
    <w:p>
      <w:pPr>
        <w:keepNext/>
        <w:keepLines/>
        <w:spacing w:after="0"/>
        <w:jc w:val="center"/>
      </w:pPr>
      <w:r>
        <w:t>&lt;------------------------------------------------------------------------------------------------------------------------</w:t>
      </w:r>
    </w:p>
    <w:p>
      <w:pPr>
        <w:keepNext/>
        <w:keepLines/>
        <w:tabs>
          <w:tab w:val="left" w:pos="720"/>
          <w:tab w:val="left" w:pos="1440"/>
          <w:tab w:val="left" w:pos="2160"/>
        </w:tabs>
        <w:spacing w:after="0"/>
        <w:jc w:val="center"/>
      </w:pPr>
      <w:r>
        <w:t xml:space="preserve">(Return result = </w:t>
      </w:r>
      <w:r>
        <w:rPr>
          <w:rFonts w:hint="eastAsia"/>
          <w:lang w:eastAsia="zh-CN"/>
        </w:rPr>
        <w:t>LCS-</w:t>
      </w:r>
      <w:r>
        <w:t>MOLR (</w:t>
      </w:r>
      <w:r>
        <w:rPr>
          <w:rFonts w:hint="eastAsia"/>
          <w:lang w:eastAsia="zh-CN"/>
        </w:rPr>
        <w:t xml:space="preserve">locationEstimate, </w:t>
      </w:r>
      <w:r>
        <w:t>velocityEstimate, add-LocationEstimate</w:t>
      </w:r>
      <w:r>
        <w:rPr>
          <w:rFonts w:hint="eastAsia"/>
          <w:lang w:eastAsia="zh-CN"/>
        </w:rPr>
        <w:t>, decipheringKeys</w:t>
      </w:r>
      <w:r>
        <w:t>))</w:t>
      </w:r>
    </w:p>
    <w:p>
      <w:pPr>
        <w:keepNext/>
        <w:keepLines/>
        <w:tabs>
          <w:tab w:val="left" w:pos="720"/>
          <w:tab w:val="left" w:pos="1440"/>
          <w:tab w:val="left" w:pos="21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left" w:pos="1440"/>
          <w:tab w:val="left" w:pos="2160"/>
        </w:tabs>
        <w:spacing w:after="0"/>
        <w:jc w:val="center"/>
      </w:pPr>
      <w:r>
        <w:t>Facility (Return error (Error))</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right" w:leader="hyphen" w:pos="9360"/>
        </w:tabs>
        <w:spacing w:after="0"/>
        <w:jc w:val="center"/>
      </w:pPr>
      <w:r>
        <w:t>Facility (Reject (Invoke_problem))</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------------------------------------------------------------------------------------------------------------------------&gt;</w:t>
      </w:r>
    </w:p>
    <w:p/>
    <w:p>
      <w:pPr>
        <w:pStyle w:val="54"/>
      </w:pPr>
      <w:r>
        <w:t>Figure 5.</w:t>
      </w:r>
      <w:r>
        <w:rPr>
          <w:rFonts w:hint="eastAsia"/>
          <w:lang w:eastAsia="zh-CN"/>
        </w:rPr>
        <w:t>2.2</w:t>
      </w:r>
      <w:r>
        <w:t>.1.1-2: Multiple mobile originated location requests</w:t>
      </w:r>
    </w:p>
    <w:p>
      <w:pPr>
        <w:pStyle w:val="56"/>
      </w:pPr>
      <w:r>
        <w:t>NOTE:</w:t>
      </w:r>
      <w:r>
        <w:tab/>
      </w:r>
      <w:r>
        <w:t xml:space="preserve">Only the following IEs defined in MO-LR </w:t>
      </w:r>
      <w:r>
        <w:rPr>
          <w:rFonts w:hint="eastAsia"/>
          <w:lang w:eastAsia="zh-CN"/>
        </w:rPr>
        <w:t xml:space="preserve">operations </w:t>
      </w:r>
      <w:r>
        <w:t>in 3GPP TS </w:t>
      </w:r>
      <w:r>
        <w:rPr>
          <w:rFonts w:hint="eastAsia"/>
          <w:lang w:eastAsia="zh-CN"/>
        </w:rPr>
        <w:t>24</w:t>
      </w:r>
      <w:r>
        <w:t>.</w:t>
      </w:r>
      <w:r>
        <w:rPr>
          <w:rFonts w:hint="eastAsia"/>
          <w:lang w:eastAsia="zh-CN"/>
        </w:rPr>
        <w:t>080</w:t>
      </w:r>
      <w:r>
        <w:t xml:space="preserve"> [5] are used for </w:t>
      </w:r>
      <w:r>
        <w:rPr>
          <w:rFonts w:hint="eastAsia"/>
          <w:lang w:eastAsia="zh-CN"/>
        </w:rPr>
        <w:t xml:space="preserve">NG-RAN </w:t>
      </w:r>
      <w:r>
        <w:t>LCS:</w:t>
      </w:r>
    </w:p>
    <w:p>
      <w:pPr>
        <w:pStyle w:val="75"/>
      </w:pPr>
      <w:r>
        <w:t>-</w:t>
      </w:r>
      <w:r>
        <w:tab/>
      </w:r>
      <w:r>
        <w:t xml:space="preserve">molr-Type </w:t>
      </w:r>
    </w:p>
    <w:p>
      <w:pPr>
        <w:pStyle w:val="75"/>
      </w:pPr>
      <w:r>
        <w:t>-</w:t>
      </w:r>
      <w:r>
        <w:tab/>
      </w:r>
      <w:r>
        <w:t xml:space="preserve">lcs-QoS </w:t>
      </w:r>
    </w:p>
    <w:p>
      <w:pPr>
        <w:pStyle w:val="75"/>
      </w:pPr>
      <w:r>
        <w:t>-</w:t>
      </w:r>
      <w:r>
        <w:tab/>
      </w:r>
      <w:r>
        <w:t xml:space="preserve">lcsServiceTypeID </w:t>
      </w:r>
    </w:p>
    <w:p>
      <w:pPr>
        <w:pStyle w:val="75"/>
      </w:pPr>
      <w:r>
        <w:t>-</w:t>
      </w:r>
      <w:r>
        <w:tab/>
      </w:r>
      <w:r>
        <w:t>ageOfLocationInformation</w:t>
      </w:r>
    </w:p>
    <w:p>
      <w:pPr>
        <w:pStyle w:val="75"/>
      </w:pPr>
      <w:r>
        <w:t>-</w:t>
      </w:r>
      <w:r>
        <w:tab/>
      </w:r>
      <w:r>
        <w:t xml:space="preserve">locationType </w:t>
      </w:r>
    </w:p>
    <w:p>
      <w:pPr>
        <w:pStyle w:val="75"/>
      </w:pPr>
      <w:r>
        <w:t>-</w:t>
      </w:r>
      <w:r>
        <w:tab/>
      </w:r>
      <w:r>
        <w:t xml:space="preserve">mlc-Number </w:t>
      </w:r>
    </w:p>
    <w:p>
      <w:pPr>
        <w:pStyle w:val="75"/>
      </w:pPr>
      <w:r>
        <w:t>-</w:t>
      </w:r>
      <w:r>
        <w:tab/>
      </w:r>
      <w:r>
        <w:t xml:space="preserve">lcsClientExternalID </w:t>
      </w:r>
    </w:p>
    <w:p>
      <w:pPr>
        <w:pStyle w:val="75"/>
      </w:pPr>
      <w:r>
        <w:t>-</w:t>
      </w:r>
      <w:r>
        <w:tab/>
      </w:r>
      <w:r>
        <w:t>pseudonymIndicator</w:t>
      </w:r>
    </w:p>
    <w:p>
      <w:pPr>
        <w:pStyle w:val="75"/>
      </w:pPr>
      <w:r>
        <w:t>-</w:t>
      </w:r>
      <w:r>
        <w:tab/>
      </w:r>
      <w:r>
        <w:t>supportedGADShapes</w:t>
      </w:r>
    </w:p>
    <w:p>
      <w:pPr>
        <w:pStyle w:val="75"/>
        <w:rPr>
          <w:lang w:eastAsia="zh-CN"/>
        </w:rPr>
      </w:pPr>
      <w:r>
        <w:t>-</w:t>
      </w:r>
      <w:r>
        <w:tab/>
      </w:r>
      <w:r>
        <w:t>multiplePositioningProtocolPDUs</w:t>
      </w:r>
    </w:p>
    <w:p>
      <w:pPr>
        <w:pStyle w:val="75"/>
        <w:rPr>
          <w:lang w:eastAsia="zh-CN"/>
        </w:rPr>
      </w:pPr>
      <w:r>
        <w:t>-</w:t>
      </w:r>
      <w:r>
        <w:tab/>
      </w:r>
      <w:r>
        <w:rPr>
          <w:rFonts w:hint="eastAsia"/>
          <w:lang w:eastAsia="zh-CN"/>
        </w:rPr>
        <w:t>locationEstimate</w:t>
      </w:r>
    </w:p>
    <w:p>
      <w:pPr>
        <w:pStyle w:val="75"/>
        <w:rPr>
          <w:del w:id="6" w:author="Zhou" w:date="2021-11-01T14:15:42Z"/>
          <w:lang w:eastAsia="zh-CN"/>
        </w:rPr>
      </w:pPr>
      <w:del w:id="7" w:author="Zhou" w:date="2021-11-01T14:15:42Z">
        <w:r>
          <w:rPr/>
          <w:delText>-</w:delText>
        </w:r>
      </w:del>
      <w:del w:id="8" w:author="Zhou" w:date="2021-11-01T14:15:42Z">
        <w:r>
          <w:rPr/>
          <w:tab/>
        </w:r>
      </w:del>
      <w:del w:id="9" w:author="Zhou" w:date="2021-11-01T14:15:42Z">
        <w:r>
          <w:rPr>
            <w:rFonts w:hint="eastAsia"/>
            <w:lang w:eastAsia="zh-CN"/>
          </w:rPr>
          <w:delText>h-gmlc-address</w:delText>
        </w:r>
      </w:del>
    </w:p>
    <w:p>
      <w:pPr>
        <w:pStyle w:val="75"/>
      </w:pPr>
      <w:r>
        <w:t>-</w:t>
      </w:r>
      <w:r>
        <w:tab/>
      </w:r>
      <w:r>
        <w:rPr>
          <w:rFonts w:hint="eastAsia"/>
          <w:lang w:eastAsia="zh-CN"/>
        </w:rPr>
        <w:t>decipheringKeys</w:t>
      </w:r>
    </w:p>
    <w:p>
      <w:pPr>
        <w:pStyle w:val="56"/>
        <w:rPr>
          <w:lang w:eastAsia="zh-CN"/>
        </w:rPr>
      </w:pPr>
      <w:r>
        <w:t>NOTE:</w:t>
      </w:r>
      <w:r>
        <w:tab/>
      </w:r>
      <w:r>
        <w:t>multiplePositioningProtocolPDUs IE is added to the MO</w:t>
      </w:r>
      <w:r>
        <w:rPr>
          <w:rFonts w:hint="eastAsia"/>
          <w:lang w:eastAsia="zh-CN"/>
        </w:rPr>
        <w:t>-</w:t>
      </w:r>
      <w:r>
        <w:t xml:space="preserve">LR </w:t>
      </w:r>
      <w:r>
        <w:rPr>
          <w:rFonts w:hint="eastAsia"/>
          <w:lang w:eastAsia="zh-CN"/>
        </w:rPr>
        <w:t>Request</w:t>
      </w:r>
      <w:r>
        <w:t xml:space="preserve"> to allow for passing multiple UE positioning information LPP messages (e.g. UE location measurements or UE capabilities) to the </w:t>
      </w:r>
      <w:r>
        <w:rPr>
          <w:rFonts w:hint="eastAsia"/>
          <w:lang w:eastAsia="zh-CN"/>
        </w:rPr>
        <w:t>LMF</w:t>
      </w:r>
      <w:r>
        <w:t xml:space="preserve"> for </w:t>
      </w:r>
      <w:r>
        <w:rPr>
          <w:rFonts w:hint="eastAsia"/>
          <w:lang w:eastAsia="zh-CN"/>
        </w:rPr>
        <w:t>NG-RAN</w:t>
      </w:r>
      <w:r>
        <w:t xml:space="preserve"> LCS. Its ASN.1 description is given in 3GPP TS </w:t>
      </w:r>
      <w:r>
        <w:rPr>
          <w:rFonts w:hint="eastAsia"/>
          <w:lang w:eastAsia="zh-CN"/>
        </w:rPr>
        <w:t>24</w:t>
      </w:r>
      <w:r>
        <w:t>.</w:t>
      </w:r>
      <w:r>
        <w:rPr>
          <w:rFonts w:hint="eastAsia"/>
          <w:lang w:eastAsia="zh-CN"/>
        </w:rPr>
        <w:t>080</w:t>
      </w:r>
      <w:r>
        <w:t> [5].</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 changes</w:t>
      </w:r>
      <w:r>
        <w:rPr>
          <w:rFonts w:ascii="Arial" w:hAnsi="Arial" w:cs="Arial"/>
          <w:color w:val="0000FF"/>
          <w:sz w:val="28"/>
          <w:szCs w:val="28"/>
          <w:lang w:val="en-US"/>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183102"/>
    <w:multiLevelType w:val="singleLevel"/>
    <w:tmpl w:val="6A18310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358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01A242E3"/>
    <w:rsid w:val="025E2D4D"/>
    <w:rsid w:val="028C15DB"/>
    <w:rsid w:val="042138CB"/>
    <w:rsid w:val="0487662F"/>
    <w:rsid w:val="04B27E5E"/>
    <w:rsid w:val="07D80961"/>
    <w:rsid w:val="0ABC3AEB"/>
    <w:rsid w:val="0CF921C6"/>
    <w:rsid w:val="0D554160"/>
    <w:rsid w:val="0D8B0629"/>
    <w:rsid w:val="0D8E40E4"/>
    <w:rsid w:val="0E897DAB"/>
    <w:rsid w:val="0E9C26D7"/>
    <w:rsid w:val="0F6741F3"/>
    <w:rsid w:val="10737D96"/>
    <w:rsid w:val="108E635D"/>
    <w:rsid w:val="130239FA"/>
    <w:rsid w:val="15762825"/>
    <w:rsid w:val="15E30DF0"/>
    <w:rsid w:val="1E8A2527"/>
    <w:rsid w:val="1EFD12B6"/>
    <w:rsid w:val="1F8948C1"/>
    <w:rsid w:val="209B7812"/>
    <w:rsid w:val="20D14842"/>
    <w:rsid w:val="226459F4"/>
    <w:rsid w:val="23954AEC"/>
    <w:rsid w:val="23DF1D1B"/>
    <w:rsid w:val="248B7F4B"/>
    <w:rsid w:val="2641625C"/>
    <w:rsid w:val="28772767"/>
    <w:rsid w:val="2AE8037B"/>
    <w:rsid w:val="2C4E49CD"/>
    <w:rsid w:val="2E8668C8"/>
    <w:rsid w:val="2ECB5788"/>
    <w:rsid w:val="2F5904F1"/>
    <w:rsid w:val="2F6E11A0"/>
    <w:rsid w:val="2FF04B1B"/>
    <w:rsid w:val="301C232D"/>
    <w:rsid w:val="32933895"/>
    <w:rsid w:val="32DD326A"/>
    <w:rsid w:val="33E068CE"/>
    <w:rsid w:val="33F37036"/>
    <w:rsid w:val="354334B7"/>
    <w:rsid w:val="363551AC"/>
    <w:rsid w:val="364D1B80"/>
    <w:rsid w:val="37384834"/>
    <w:rsid w:val="37492341"/>
    <w:rsid w:val="385C3462"/>
    <w:rsid w:val="38D1528D"/>
    <w:rsid w:val="3B554B8D"/>
    <w:rsid w:val="41F06536"/>
    <w:rsid w:val="42037B64"/>
    <w:rsid w:val="4429552A"/>
    <w:rsid w:val="498278E8"/>
    <w:rsid w:val="498307D3"/>
    <w:rsid w:val="4ACC762E"/>
    <w:rsid w:val="4B9B6948"/>
    <w:rsid w:val="4CD16258"/>
    <w:rsid w:val="4D151991"/>
    <w:rsid w:val="4DA15720"/>
    <w:rsid w:val="4DE54F31"/>
    <w:rsid w:val="4E8B5F85"/>
    <w:rsid w:val="4F6D246A"/>
    <w:rsid w:val="540A3193"/>
    <w:rsid w:val="54DE2A02"/>
    <w:rsid w:val="599C3341"/>
    <w:rsid w:val="5C624E9C"/>
    <w:rsid w:val="5D08355C"/>
    <w:rsid w:val="5D4F1486"/>
    <w:rsid w:val="5E1B651B"/>
    <w:rsid w:val="5F31502A"/>
    <w:rsid w:val="6193409A"/>
    <w:rsid w:val="62920AD3"/>
    <w:rsid w:val="62F54256"/>
    <w:rsid w:val="65011791"/>
    <w:rsid w:val="65811282"/>
    <w:rsid w:val="66186651"/>
    <w:rsid w:val="6AE44DC7"/>
    <w:rsid w:val="6B1E5BBE"/>
    <w:rsid w:val="6C887A7D"/>
    <w:rsid w:val="6E2303F6"/>
    <w:rsid w:val="729E2C94"/>
    <w:rsid w:val="743A7937"/>
    <w:rsid w:val="75366219"/>
    <w:rsid w:val="757008CE"/>
    <w:rsid w:val="760B11E0"/>
    <w:rsid w:val="7B1130CD"/>
    <w:rsid w:val="7BEB01D3"/>
    <w:rsid w:val="7CC73743"/>
    <w:rsid w:val="7CE5354D"/>
    <w:rsid w:val="7F3C4437"/>
    <w:rsid w:val="7F684970"/>
    <w:rsid w:val="7F780E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B8EB6-A453-4783-99D7-1167D0842A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284</Words>
  <Characters>1624</Characters>
  <Lines>13</Lines>
  <Paragraphs>3</Paragraphs>
  <TotalTime>0</TotalTime>
  <ScaleCrop>false</ScaleCrop>
  <LinksUpToDate>false</LinksUpToDate>
  <CharactersWithSpaces>1905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2411-12-31T23:00:00Z</cp:lastPrinted>
  <dcterms:modified xsi:type="dcterms:W3CDTF">2021-11-04T07:10:46Z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